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F924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5A535B">
        <w:rPr>
          <w:b/>
          <w:i/>
          <w:noProof/>
          <w:sz w:val="28"/>
        </w:rPr>
        <w:t>365</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FBE24" w:rsidR="001E41F3" w:rsidRPr="00410371" w:rsidRDefault="00B959F3"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0055F8">
              <w:rPr>
                <w:b/>
                <w:noProof/>
                <w:sz w:val="28"/>
              </w:rPr>
              <w:t>514</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EBC403E" w:rsidR="001E41F3" w:rsidRPr="00410371" w:rsidRDefault="00B959F3"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5A535B">
              <w:rPr>
                <w:b/>
                <w:noProof/>
                <w:sz w:val="28"/>
              </w:rPr>
              <w:t>724</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B959F3"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B959F3"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9DA99"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F24DA">
              <w:rPr>
                <w:noProof/>
              </w:rPr>
              <w:t>Corrections on the AF header handling control information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E13DF" w:rsidR="001E41F3" w:rsidRPr="00D36EE6" w:rsidRDefault="00B959F3">
            <w:pPr>
              <w:pStyle w:val="CRCoverPage"/>
              <w:spacing w:after="0"/>
              <w:ind w:left="100"/>
              <w:rPr>
                <w:rFonts w:eastAsia="宋体"/>
                <w:noProof/>
                <w:lang w:eastAsia="zh-CN"/>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r w:rsidR="00D36EE6" w:rsidRPr="00D36EE6">
              <w:rPr>
                <w:rFonts w:hint="eastAsia"/>
                <w:noProof/>
              </w:rPr>
              <w:t>,</w:t>
            </w:r>
            <w:r w:rsidR="00D36EE6" w:rsidRPr="00D36EE6">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959F3"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BEB0D" w:rsidR="001E41F3" w:rsidRDefault="00B959F3">
            <w:pPr>
              <w:pStyle w:val="CRCoverPage"/>
              <w:spacing w:after="0"/>
              <w:ind w:left="100"/>
              <w:rPr>
                <w:noProof/>
              </w:rPr>
            </w:pPr>
            <w:r>
              <w:fldChar w:fldCharType="begin"/>
            </w:r>
            <w:r>
              <w:instrText xml:space="preserve"> DOCPROPERTY  RelatedWis  \* MERGEFORMAT </w:instrText>
            </w:r>
            <w:r>
              <w:fldChar w:fldCharType="separate"/>
            </w:r>
            <w:r w:rsidR="000055F8">
              <w:rPr>
                <w:noProof/>
              </w:rPr>
              <w:t>UPEAS_Ph2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B959F3">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B959F3"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B959F3">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BB32" w14:textId="587E7F87" w:rsidR="001D041C" w:rsidRPr="00114167" w:rsidRDefault="001D041C" w:rsidP="001D041C">
            <w:pPr>
              <w:spacing w:after="0"/>
              <w:ind w:left="100"/>
              <w:rPr>
                <w:rFonts w:ascii="Arial" w:hAnsi="Arial"/>
                <w:noProof/>
              </w:rPr>
            </w:pPr>
            <w:r w:rsidRPr="00114167">
              <w:rPr>
                <w:rFonts w:ascii="Arial" w:hAnsi="Arial"/>
                <w:noProof/>
              </w:rPr>
              <w:t>The following issues have been identified in the current specification</w:t>
            </w:r>
            <w:r>
              <w:rPr>
                <w:rFonts w:ascii="Arial" w:hAnsi="Arial"/>
                <w:noProof/>
              </w:rPr>
              <w:t xml:space="preserve"> for AF header handling control information</w:t>
            </w:r>
            <w:r w:rsidRPr="00114167">
              <w:rPr>
                <w:rFonts w:ascii="Arial" w:hAnsi="Arial"/>
                <w:noProof/>
              </w:rPr>
              <w:t>:</w:t>
            </w:r>
          </w:p>
          <w:p w14:paraId="082A56E4" w14:textId="712CE6D0" w:rsidR="001D041C" w:rsidRDefault="001D041C" w:rsidP="001D041C">
            <w:pPr>
              <w:pStyle w:val="CRCoverPage"/>
              <w:numPr>
                <w:ilvl w:val="0"/>
                <w:numId w:val="1"/>
              </w:numPr>
              <w:spacing w:after="0"/>
              <w:rPr>
                <w:noProof/>
              </w:rPr>
            </w:pPr>
            <w:r>
              <w:rPr>
                <w:noProof/>
              </w:rPr>
              <w:t xml:space="preserve">The cardinality of the </w:t>
            </w:r>
            <w:r>
              <w:rPr>
                <w:lang w:eastAsia="ja-JP"/>
              </w:rPr>
              <w:t>"</w:t>
            </w:r>
            <w:proofErr w:type="spellStart"/>
            <w:r w:rsidRPr="00F9618C">
              <w:t>hDetectionSuppInfo</w:t>
            </w:r>
            <w:proofErr w:type="spellEnd"/>
            <w:r>
              <w:rPr>
                <w:lang w:eastAsia="ja-JP"/>
              </w:rPr>
              <w:t>"</w:t>
            </w:r>
            <w:r>
              <w:t xml:space="preserve"> attribute within the </w:t>
            </w:r>
            <w:proofErr w:type="spellStart"/>
            <w:r w:rsidRPr="001D041C">
              <w:t>AfHeaderHandlingControlInfo</w:t>
            </w:r>
            <w:proofErr w:type="spellEnd"/>
            <w:r>
              <w:t xml:space="preserve"> data type is incorrect.</w:t>
            </w:r>
          </w:p>
          <w:p w14:paraId="708AA7DE" w14:textId="299EF635" w:rsidR="00C13A00" w:rsidRDefault="00AE50D4" w:rsidP="00AE50D4">
            <w:pPr>
              <w:pStyle w:val="CRCoverPage"/>
              <w:numPr>
                <w:ilvl w:val="0"/>
                <w:numId w:val="1"/>
              </w:numPr>
              <w:spacing w:after="0"/>
              <w:rPr>
                <w:noProof/>
              </w:rPr>
            </w:pPr>
            <w:r>
              <w:rPr>
                <w:noProof/>
              </w:rPr>
              <w:t xml:space="preserve">The </w:t>
            </w:r>
            <w:r w:rsidR="00334F73">
              <w:rPr>
                <w:lang w:eastAsia="ja-JP"/>
              </w:rPr>
              <w:t>"</w:t>
            </w:r>
            <w:r w:rsidRPr="00F9618C">
              <w:t>FIRST_MATCH</w:t>
            </w:r>
            <w:r w:rsidR="00334F73">
              <w:t>_ONLY</w:t>
            </w:r>
            <w:r w:rsidR="00334F73">
              <w:rPr>
                <w:lang w:eastAsia="ja-JP"/>
              </w:rPr>
              <w:t>"</w:t>
            </w:r>
            <w:r>
              <w:t xml:space="preserve"> attribute within the </w:t>
            </w:r>
            <w:proofErr w:type="spellStart"/>
            <w:r w:rsidRPr="00F9618C">
              <w:t>HeaderHandlingCond</w:t>
            </w:r>
            <w:proofErr w:type="spellEnd"/>
            <w:r>
              <w:t xml:space="preserve"> data type is misalign with the </w:t>
            </w:r>
            <w:proofErr w:type="spellStart"/>
            <w:r>
              <w:t>OpenAPI</w:t>
            </w:r>
            <w:proofErr w:type="spellEnd"/>
            <w:r>
              <w:t xml:space="preserve"> file</w:t>
            </w:r>
            <w:r w:rsidR="001D041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D528D" w:rsidR="001E41F3" w:rsidRDefault="00E135A3">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4A064" w:rsidR="001E41F3" w:rsidRDefault="00056532">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CF8B0" w:rsidR="001E41F3" w:rsidRDefault="008D6ACC">
            <w:pPr>
              <w:pStyle w:val="CRCoverPage"/>
              <w:spacing w:after="0"/>
              <w:ind w:left="100"/>
              <w:rPr>
                <w:noProof/>
              </w:rPr>
            </w:pPr>
            <w:r>
              <w:rPr>
                <w:noProof/>
              </w:rPr>
              <w:t>5.6.2.62, 5.6.3.29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38DB52" w:rsidR="001E41F3" w:rsidRDefault="008D6ACC">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1330AD" w14:textId="77777777" w:rsidR="00570302" w:rsidRPr="00F9618C" w:rsidRDefault="00570302" w:rsidP="00570302">
      <w:pPr>
        <w:pStyle w:val="4"/>
      </w:pPr>
      <w:bookmarkStart w:id="1" w:name="_Toc185515052"/>
      <w:r w:rsidRPr="00F9618C">
        <w:t>5.6.2.62</w:t>
      </w:r>
      <w:r w:rsidRPr="00F9618C">
        <w:tab/>
        <w:t xml:space="preserve">Type </w:t>
      </w:r>
      <w:proofErr w:type="spellStart"/>
      <w:r w:rsidRPr="00F9618C">
        <w:t>AfHeaderHandlingControlInfo</w:t>
      </w:r>
      <w:bookmarkEnd w:id="1"/>
      <w:proofErr w:type="spellEnd"/>
    </w:p>
    <w:p w14:paraId="3C3F3AA9" w14:textId="77777777" w:rsidR="00570302" w:rsidRPr="00F9618C" w:rsidRDefault="00570302" w:rsidP="00570302">
      <w:pPr>
        <w:pStyle w:val="TH"/>
      </w:pPr>
      <w:r w:rsidRPr="00F9618C">
        <w:t xml:space="preserve">Table 5.6.2.62-1: Definition of type </w:t>
      </w:r>
      <w:proofErr w:type="spellStart"/>
      <w:r w:rsidRPr="00F9618C">
        <w:t>AfHeaderHandlingControlInfo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1463"/>
        <w:gridCol w:w="447"/>
        <w:gridCol w:w="1160"/>
        <w:gridCol w:w="3475"/>
        <w:gridCol w:w="1337"/>
      </w:tblGrid>
      <w:tr w:rsidR="00570302" w:rsidRPr="00F9618C" w14:paraId="5F3EC6C4" w14:textId="77777777" w:rsidTr="00F56888">
        <w:trPr>
          <w:cantSplit/>
          <w:tblHeader/>
          <w:jc w:val="center"/>
        </w:trPr>
        <w:tc>
          <w:tcPr>
            <w:tcW w:w="1645" w:type="dxa"/>
            <w:shd w:val="clear" w:color="auto" w:fill="C0C0C0"/>
            <w:hideMark/>
          </w:tcPr>
          <w:p w14:paraId="60BA28C1" w14:textId="77777777" w:rsidR="00570302" w:rsidRPr="00F9618C" w:rsidRDefault="00570302" w:rsidP="00F56888">
            <w:pPr>
              <w:pStyle w:val="TAH"/>
            </w:pPr>
            <w:r w:rsidRPr="00F9618C">
              <w:t>Attribute name</w:t>
            </w:r>
          </w:p>
        </w:tc>
        <w:tc>
          <w:tcPr>
            <w:tcW w:w="1463" w:type="dxa"/>
            <w:shd w:val="clear" w:color="auto" w:fill="C0C0C0"/>
            <w:hideMark/>
          </w:tcPr>
          <w:p w14:paraId="60BA5944" w14:textId="77777777" w:rsidR="00570302" w:rsidRPr="00F9618C" w:rsidRDefault="00570302" w:rsidP="00F56888">
            <w:pPr>
              <w:pStyle w:val="TAH"/>
            </w:pPr>
            <w:r w:rsidRPr="00F9618C">
              <w:t>Data type</w:t>
            </w:r>
          </w:p>
        </w:tc>
        <w:tc>
          <w:tcPr>
            <w:tcW w:w="447" w:type="dxa"/>
            <w:shd w:val="clear" w:color="auto" w:fill="C0C0C0"/>
            <w:hideMark/>
          </w:tcPr>
          <w:p w14:paraId="67FF67C8" w14:textId="77777777" w:rsidR="00570302" w:rsidRPr="00F9618C" w:rsidRDefault="00570302" w:rsidP="00F56888">
            <w:pPr>
              <w:pStyle w:val="TAH"/>
            </w:pPr>
            <w:r w:rsidRPr="00F9618C">
              <w:t>P</w:t>
            </w:r>
          </w:p>
        </w:tc>
        <w:tc>
          <w:tcPr>
            <w:tcW w:w="1160" w:type="dxa"/>
            <w:shd w:val="clear" w:color="auto" w:fill="C0C0C0"/>
            <w:hideMark/>
          </w:tcPr>
          <w:p w14:paraId="4C3D5AF1" w14:textId="77777777" w:rsidR="00570302" w:rsidRPr="00F9618C" w:rsidRDefault="00570302" w:rsidP="00F56888">
            <w:pPr>
              <w:pStyle w:val="TAH"/>
            </w:pPr>
            <w:r w:rsidRPr="00F9618C">
              <w:t>Cardinality</w:t>
            </w:r>
          </w:p>
        </w:tc>
        <w:tc>
          <w:tcPr>
            <w:tcW w:w="3475" w:type="dxa"/>
            <w:shd w:val="clear" w:color="auto" w:fill="C0C0C0"/>
            <w:hideMark/>
          </w:tcPr>
          <w:p w14:paraId="68D6AFFB" w14:textId="77777777" w:rsidR="00570302" w:rsidRPr="00F9618C" w:rsidRDefault="00570302" w:rsidP="00F56888">
            <w:pPr>
              <w:pStyle w:val="TAH"/>
              <w:rPr>
                <w:rFonts w:cs="Arial"/>
                <w:szCs w:val="18"/>
              </w:rPr>
            </w:pPr>
            <w:r w:rsidRPr="00F9618C">
              <w:rPr>
                <w:rFonts w:cs="Arial"/>
                <w:szCs w:val="18"/>
              </w:rPr>
              <w:t>Description</w:t>
            </w:r>
          </w:p>
        </w:tc>
        <w:tc>
          <w:tcPr>
            <w:tcW w:w="1337" w:type="dxa"/>
            <w:shd w:val="clear" w:color="auto" w:fill="C0C0C0"/>
            <w:hideMark/>
          </w:tcPr>
          <w:p w14:paraId="0F2A279F" w14:textId="77777777" w:rsidR="00570302" w:rsidRPr="00F9618C" w:rsidRDefault="00570302" w:rsidP="00F56888">
            <w:pPr>
              <w:pStyle w:val="TAH"/>
              <w:rPr>
                <w:rFonts w:cs="Arial"/>
                <w:szCs w:val="18"/>
              </w:rPr>
            </w:pPr>
            <w:r w:rsidRPr="00F9618C">
              <w:rPr>
                <w:rFonts w:cs="Arial"/>
                <w:szCs w:val="18"/>
              </w:rPr>
              <w:t>Applicability</w:t>
            </w:r>
          </w:p>
        </w:tc>
      </w:tr>
      <w:tr w:rsidR="00570302" w:rsidRPr="00F9618C" w14:paraId="2BA31E3B" w14:textId="77777777" w:rsidTr="00F56888">
        <w:trPr>
          <w:cantSplit/>
          <w:jc w:val="center"/>
        </w:trPr>
        <w:tc>
          <w:tcPr>
            <w:tcW w:w="1645" w:type="dxa"/>
            <w:hideMark/>
          </w:tcPr>
          <w:p w14:paraId="065C3C67" w14:textId="77777777" w:rsidR="00570302" w:rsidRPr="00F9618C" w:rsidRDefault="00570302" w:rsidP="00F56888">
            <w:pPr>
              <w:pStyle w:val="TAL"/>
            </w:pPr>
            <w:proofErr w:type="spellStart"/>
            <w:r w:rsidRPr="00F9618C">
              <w:t>hDetectionReference</w:t>
            </w:r>
            <w:proofErr w:type="spellEnd"/>
          </w:p>
        </w:tc>
        <w:tc>
          <w:tcPr>
            <w:tcW w:w="1463" w:type="dxa"/>
            <w:hideMark/>
          </w:tcPr>
          <w:p w14:paraId="1B85DDD0" w14:textId="77777777" w:rsidR="00570302" w:rsidRPr="00F9618C" w:rsidRDefault="00570302" w:rsidP="00F56888">
            <w:pPr>
              <w:pStyle w:val="TAL"/>
            </w:pPr>
            <w:r w:rsidRPr="00F9618C">
              <w:t>string</w:t>
            </w:r>
          </w:p>
        </w:tc>
        <w:tc>
          <w:tcPr>
            <w:tcW w:w="447" w:type="dxa"/>
            <w:hideMark/>
          </w:tcPr>
          <w:p w14:paraId="799B3659" w14:textId="77777777" w:rsidR="00570302" w:rsidRPr="00F9618C" w:rsidRDefault="00570302" w:rsidP="00F56888">
            <w:pPr>
              <w:pStyle w:val="TAC"/>
            </w:pPr>
            <w:r w:rsidRPr="00F9618C">
              <w:t>M</w:t>
            </w:r>
          </w:p>
        </w:tc>
        <w:tc>
          <w:tcPr>
            <w:tcW w:w="1160" w:type="dxa"/>
            <w:hideMark/>
          </w:tcPr>
          <w:p w14:paraId="5280E09A" w14:textId="77777777" w:rsidR="00570302" w:rsidRPr="00F9618C" w:rsidRDefault="00570302" w:rsidP="00F56888">
            <w:pPr>
              <w:pStyle w:val="TAC"/>
            </w:pPr>
            <w:r w:rsidRPr="00F9618C">
              <w:t>1</w:t>
            </w:r>
          </w:p>
        </w:tc>
        <w:tc>
          <w:tcPr>
            <w:tcW w:w="3475" w:type="dxa"/>
            <w:hideMark/>
          </w:tcPr>
          <w:p w14:paraId="35355FEB" w14:textId="77777777" w:rsidR="00570302" w:rsidRPr="00F9618C" w:rsidRDefault="00570302" w:rsidP="00F56888">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5BAD8A65" w14:textId="77777777" w:rsidR="00570302" w:rsidRPr="00F9618C" w:rsidRDefault="00570302" w:rsidP="00F56888">
            <w:pPr>
              <w:pStyle w:val="TAL"/>
              <w:rPr>
                <w:rFonts w:cs="Arial"/>
                <w:szCs w:val="18"/>
              </w:rPr>
            </w:pPr>
          </w:p>
        </w:tc>
      </w:tr>
      <w:tr w:rsidR="00570302" w:rsidRPr="00F9618C" w14:paraId="247EF2DF" w14:textId="77777777" w:rsidTr="00F56888">
        <w:trPr>
          <w:cantSplit/>
          <w:jc w:val="center"/>
        </w:trPr>
        <w:tc>
          <w:tcPr>
            <w:tcW w:w="1645" w:type="dxa"/>
            <w:hideMark/>
          </w:tcPr>
          <w:p w14:paraId="2BCB9999" w14:textId="77777777" w:rsidR="00570302" w:rsidRPr="00F9618C" w:rsidRDefault="00570302" w:rsidP="00F56888">
            <w:pPr>
              <w:pStyle w:val="TAL"/>
            </w:pPr>
            <w:proofErr w:type="spellStart"/>
            <w:r w:rsidRPr="00F9618C">
              <w:t>hDetectionSuppInfo</w:t>
            </w:r>
            <w:proofErr w:type="spellEnd"/>
          </w:p>
        </w:tc>
        <w:tc>
          <w:tcPr>
            <w:tcW w:w="1463" w:type="dxa"/>
            <w:hideMark/>
          </w:tcPr>
          <w:p w14:paraId="3CD04618" w14:textId="77777777" w:rsidR="00570302" w:rsidRPr="00F9618C" w:rsidRDefault="00570302" w:rsidP="00F56888">
            <w:pPr>
              <w:pStyle w:val="TAL"/>
            </w:pPr>
            <w:r w:rsidRPr="00F9618C">
              <w:t>string</w:t>
            </w:r>
          </w:p>
        </w:tc>
        <w:tc>
          <w:tcPr>
            <w:tcW w:w="447" w:type="dxa"/>
            <w:hideMark/>
          </w:tcPr>
          <w:p w14:paraId="1D1DD373" w14:textId="77777777" w:rsidR="00570302" w:rsidRPr="00F9618C" w:rsidRDefault="00570302" w:rsidP="00F56888">
            <w:pPr>
              <w:pStyle w:val="TAC"/>
            </w:pPr>
            <w:r w:rsidRPr="00F9618C">
              <w:t>O</w:t>
            </w:r>
          </w:p>
        </w:tc>
        <w:tc>
          <w:tcPr>
            <w:tcW w:w="1160" w:type="dxa"/>
            <w:hideMark/>
          </w:tcPr>
          <w:p w14:paraId="1C459641" w14:textId="6B48FF12" w:rsidR="00570302" w:rsidRPr="00F9618C" w:rsidRDefault="00570302" w:rsidP="00F56888">
            <w:pPr>
              <w:pStyle w:val="TAC"/>
            </w:pPr>
            <w:r w:rsidRPr="00F9618C">
              <w:t>0..</w:t>
            </w:r>
            <w:ins w:id="2" w:author="Huawei" w:date="2025-01-23T16:02:00Z">
              <w:r>
                <w:t>1</w:t>
              </w:r>
            </w:ins>
            <w:del w:id="3" w:author="Huawei" w:date="2025-01-23T16:02:00Z">
              <w:r w:rsidRPr="00F9618C" w:rsidDel="00570302">
                <w:delText>N</w:delText>
              </w:r>
            </w:del>
          </w:p>
        </w:tc>
        <w:tc>
          <w:tcPr>
            <w:tcW w:w="3475" w:type="dxa"/>
            <w:hideMark/>
          </w:tcPr>
          <w:p w14:paraId="34A20D49" w14:textId="77777777" w:rsidR="00570302" w:rsidRPr="00F9618C" w:rsidRDefault="00570302" w:rsidP="00F56888">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47E482E9" w14:textId="77777777" w:rsidR="00570302" w:rsidRPr="00F9618C" w:rsidRDefault="00570302" w:rsidP="00F56888">
            <w:pPr>
              <w:pStyle w:val="TAL"/>
              <w:rPr>
                <w:rFonts w:cs="Arial"/>
                <w:szCs w:val="18"/>
              </w:rPr>
            </w:pPr>
          </w:p>
        </w:tc>
      </w:tr>
      <w:tr w:rsidR="00570302" w:rsidRPr="00F9618C" w14:paraId="30659E7F" w14:textId="77777777" w:rsidTr="00F56888">
        <w:trPr>
          <w:cantSplit/>
          <w:jc w:val="center"/>
        </w:trPr>
        <w:tc>
          <w:tcPr>
            <w:tcW w:w="1645" w:type="dxa"/>
          </w:tcPr>
          <w:p w14:paraId="353820C4" w14:textId="77777777" w:rsidR="00570302" w:rsidRPr="00F9618C" w:rsidRDefault="00570302" w:rsidP="00F56888">
            <w:pPr>
              <w:pStyle w:val="TAL"/>
            </w:pPr>
            <w:proofErr w:type="spellStart"/>
            <w:r w:rsidRPr="00F9618C">
              <w:rPr>
                <w:lang w:eastAsia="zh-CN"/>
              </w:rPr>
              <w:t>notifUri</w:t>
            </w:r>
            <w:proofErr w:type="spellEnd"/>
          </w:p>
        </w:tc>
        <w:tc>
          <w:tcPr>
            <w:tcW w:w="1463" w:type="dxa"/>
          </w:tcPr>
          <w:p w14:paraId="454DCB2E" w14:textId="77777777" w:rsidR="00570302" w:rsidRPr="00F9618C" w:rsidRDefault="00570302" w:rsidP="00F56888">
            <w:pPr>
              <w:pStyle w:val="TAL"/>
            </w:pPr>
            <w:r w:rsidRPr="00F9618C">
              <w:t>Uri</w:t>
            </w:r>
          </w:p>
        </w:tc>
        <w:tc>
          <w:tcPr>
            <w:tcW w:w="447" w:type="dxa"/>
          </w:tcPr>
          <w:p w14:paraId="54788498" w14:textId="77777777" w:rsidR="00570302" w:rsidRPr="00F9618C" w:rsidRDefault="00570302" w:rsidP="00F56888">
            <w:pPr>
              <w:pStyle w:val="TAC"/>
            </w:pPr>
            <w:r w:rsidRPr="00F9618C">
              <w:rPr>
                <w:lang w:eastAsia="zh-CN"/>
              </w:rPr>
              <w:t>O</w:t>
            </w:r>
          </w:p>
        </w:tc>
        <w:tc>
          <w:tcPr>
            <w:tcW w:w="1160" w:type="dxa"/>
          </w:tcPr>
          <w:p w14:paraId="2E838FBD" w14:textId="77777777" w:rsidR="00570302" w:rsidRPr="00F9618C" w:rsidRDefault="00570302" w:rsidP="00F56888">
            <w:pPr>
              <w:pStyle w:val="TAC"/>
            </w:pPr>
            <w:r w:rsidRPr="00F9618C">
              <w:t>0..1</w:t>
            </w:r>
          </w:p>
        </w:tc>
        <w:tc>
          <w:tcPr>
            <w:tcW w:w="3475" w:type="dxa"/>
          </w:tcPr>
          <w:p w14:paraId="082E1B4F" w14:textId="77777777" w:rsidR="00570302" w:rsidRPr="00F9618C" w:rsidRDefault="00570302" w:rsidP="00F56888">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6BDA4A69" w14:textId="77777777" w:rsidR="00570302" w:rsidRPr="00F9618C" w:rsidRDefault="00570302" w:rsidP="00F56888">
            <w:pPr>
              <w:pStyle w:val="TAL"/>
              <w:rPr>
                <w:rFonts w:cs="Arial"/>
                <w:szCs w:val="18"/>
              </w:rPr>
            </w:pPr>
          </w:p>
        </w:tc>
      </w:tr>
      <w:tr w:rsidR="00570302" w:rsidRPr="00F9618C" w14:paraId="2CD7BBB5" w14:textId="77777777" w:rsidTr="00F56888">
        <w:trPr>
          <w:cantSplit/>
          <w:jc w:val="center"/>
        </w:trPr>
        <w:tc>
          <w:tcPr>
            <w:tcW w:w="1645" w:type="dxa"/>
          </w:tcPr>
          <w:p w14:paraId="457E4DD2" w14:textId="77777777" w:rsidR="00570302" w:rsidRPr="00F9618C" w:rsidRDefault="00570302" w:rsidP="00F56888">
            <w:pPr>
              <w:pStyle w:val="TAL"/>
            </w:pPr>
            <w:proofErr w:type="spellStart"/>
            <w:r w:rsidRPr="00F9618C">
              <w:rPr>
                <w:lang w:eastAsia="zh-CN"/>
              </w:rPr>
              <w:t>notifId</w:t>
            </w:r>
            <w:proofErr w:type="spellEnd"/>
          </w:p>
        </w:tc>
        <w:tc>
          <w:tcPr>
            <w:tcW w:w="1463" w:type="dxa"/>
          </w:tcPr>
          <w:p w14:paraId="197C4968" w14:textId="77777777" w:rsidR="00570302" w:rsidRPr="00F9618C" w:rsidRDefault="00570302" w:rsidP="00F56888">
            <w:pPr>
              <w:pStyle w:val="TAL"/>
            </w:pPr>
            <w:r w:rsidRPr="00F9618C">
              <w:t>string</w:t>
            </w:r>
          </w:p>
        </w:tc>
        <w:tc>
          <w:tcPr>
            <w:tcW w:w="447" w:type="dxa"/>
          </w:tcPr>
          <w:p w14:paraId="5018E5A2" w14:textId="77777777" w:rsidR="00570302" w:rsidRPr="00F9618C" w:rsidRDefault="00570302" w:rsidP="00F56888">
            <w:pPr>
              <w:pStyle w:val="TAC"/>
            </w:pPr>
            <w:r w:rsidRPr="00F9618C">
              <w:rPr>
                <w:lang w:eastAsia="zh-CN"/>
              </w:rPr>
              <w:t>O</w:t>
            </w:r>
          </w:p>
        </w:tc>
        <w:tc>
          <w:tcPr>
            <w:tcW w:w="1160" w:type="dxa"/>
          </w:tcPr>
          <w:p w14:paraId="662E634C" w14:textId="77777777" w:rsidR="00570302" w:rsidRPr="00F9618C" w:rsidRDefault="00570302" w:rsidP="00F56888">
            <w:pPr>
              <w:pStyle w:val="TAC"/>
            </w:pPr>
            <w:r w:rsidRPr="00F9618C">
              <w:t>0..1</w:t>
            </w:r>
          </w:p>
        </w:tc>
        <w:tc>
          <w:tcPr>
            <w:tcW w:w="3475" w:type="dxa"/>
          </w:tcPr>
          <w:p w14:paraId="1CA44695" w14:textId="77777777" w:rsidR="00570302" w:rsidRPr="00F9618C" w:rsidRDefault="00570302" w:rsidP="00F56888">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65349226" w14:textId="77777777" w:rsidR="00570302" w:rsidRPr="00F9618C" w:rsidRDefault="00570302" w:rsidP="00F56888">
            <w:pPr>
              <w:pStyle w:val="TAL"/>
              <w:rPr>
                <w:rFonts w:cs="Arial"/>
                <w:szCs w:val="18"/>
              </w:rPr>
            </w:pPr>
          </w:p>
        </w:tc>
      </w:tr>
      <w:tr w:rsidR="00570302" w:rsidRPr="00F9618C" w14:paraId="48095B3F" w14:textId="77777777" w:rsidTr="00F56888">
        <w:trPr>
          <w:cantSplit/>
          <w:jc w:val="center"/>
        </w:trPr>
        <w:tc>
          <w:tcPr>
            <w:tcW w:w="1645" w:type="dxa"/>
          </w:tcPr>
          <w:p w14:paraId="6B48EAEA" w14:textId="77777777" w:rsidR="00570302" w:rsidRPr="00F9618C" w:rsidRDefault="00570302" w:rsidP="00F56888">
            <w:pPr>
              <w:pStyle w:val="TAL"/>
            </w:pPr>
            <w:proofErr w:type="spellStart"/>
            <w:r w:rsidRPr="00F9618C">
              <w:t>spVal</w:t>
            </w:r>
            <w:proofErr w:type="spellEnd"/>
          </w:p>
        </w:tc>
        <w:tc>
          <w:tcPr>
            <w:tcW w:w="1463" w:type="dxa"/>
          </w:tcPr>
          <w:p w14:paraId="6768FCE1" w14:textId="77777777" w:rsidR="00570302" w:rsidRPr="00F9618C" w:rsidRDefault="00570302" w:rsidP="00F56888">
            <w:pPr>
              <w:pStyle w:val="TAL"/>
            </w:pPr>
            <w:proofErr w:type="spellStart"/>
            <w:r w:rsidRPr="00F9618C">
              <w:t>SpatialValidity</w:t>
            </w:r>
            <w:proofErr w:type="spellEnd"/>
          </w:p>
        </w:tc>
        <w:tc>
          <w:tcPr>
            <w:tcW w:w="447" w:type="dxa"/>
          </w:tcPr>
          <w:p w14:paraId="41BA36E7" w14:textId="77777777" w:rsidR="00570302" w:rsidRPr="00F9618C" w:rsidRDefault="00570302" w:rsidP="00F56888">
            <w:pPr>
              <w:pStyle w:val="TAC"/>
            </w:pPr>
            <w:r w:rsidRPr="00F9618C">
              <w:t>O</w:t>
            </w:r>
          </w:p>
        </w:tc>
        <w:tc>
          <w:tcPr>
            <w:tcW w:w="1160" w:type="dxa"/>
          </w:tcPr>
          <w:p w14:paraId="1FD91CBA" w14:textId="77777777" w:rsidR="00570302" w:rsidRPr="00F9618C" w:rsidRDefault="00570302" w:rsidP="00F56888">
            <w:pPr>
              <w:pStyle w:val="TAC"/>
            </w:pPr>
            <w:r w:rsidRPr="00F9618C">
              <w:t>0..1</w:t>
            </w:r>
          </w:p>
        </w:tc>
        <w:tc>
          <w:tcPr>
            <w:tcW w:w="3475" w:type="dxa"/>
          </w:tcPr>
          <w:p w14:paraId="672FD91E" w14:textId="77777777" w:rsidR="00570302" w:rsidRPr="00F9618C" w:rsidRDefault="00570302" w:rsidP="00F56888">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31A95407" w14:textId="77777777" w:rsidR="00570302" w:rsidRPr="00F9618C" w:rsidRDefault="00570302" w:rsidP="00F56888">
            <w:pPr>
              <w:pStyle w:val="TAL"/>
              <w:rPr>
                <w:rFonts w:cs="Arial"/>
                <w:szCs w:val="18"/>
              </w:rPr>
            </w:pPr>
          </w:p>
        </w:tc>
      </w:tr>
      <w:tr w:rsidR="00570302" w:rsidRPr="00F9618C" w14:paraId="532BB2FA" w14:textId="77777777" w:rsidTr="00F56888">
        <w:trPr>
          <w:cantSplit/>
          <w:jc w:val="center"/>
        </w:trPr>
        <w:tc>
          <w:tcPr>
            <w:tcW w:w="1645" w:type="dxa"/>
          </w:tcPr>
          <w:p w14:paraId="29FE5D66" w14:textId="77777777" w:rsidR="00570302" w:rsidRPr="00F9618C" w:rsidRDefault="00570302" w:rsidP="00F56888">
            <w:pPr>
              <w:pStyle w:val="TAL"/>
            </w:pPr>
            <w:proofErr w:type="spellStart"/>
            <w:r w:rsidRPr="00F9618C">
              <w:t>tempVals</w:t>
            </w:r>
            <w:proofErr w:type="spellEnd"/>
          </w:p>
        </w:tc>
        <w:tc>
          <w:tcPr>
            <w:tcW w:w="1463" w:type="dxa"/>
          </w:tcPr>
          <w:p w14:paraId="1E51DFE8" w14:textId="77777777" w:rsidR="00570302" w:rsidRPr="00F9618C" w:rsidRDefault="00570302" w:rsidP="00F56888">
            <w:pPr>
              <w:pStyle w:val="TAL"/>
            </w:pPr>
            <w:r w:rsidRPr="00F9618C">
              <w:t>array(</w:t>
            </w:r>
            <w:proofErr w:type="spellStart"/>
            <w:r w:rsidRPr="00F9618C">
              <w:t>TemporalValidity</w:t>
            </w:r>
            <w:proofErr w:type="spellEnd"/>
            <w:r w:rsidRPr="00F9618C">
              <w:t>)</w:t>
            </w:r>
          </w:p>
        </w:tc>
        <w:tc>
          <w:tcPr>
            <w:tcW w:w="447" w:type="dxa"/>
          </w:tcPr>
          <w:p w14:paraId="4607968E" w14:textId="77777777" w:rsidR="00570302" w:rsidRPr="00F9618C" w:rsidRDefault="00570302" w:rsidP="00F56888">
            <w:pPr>
              <w:pStyle w:val="TAC"/>
            </w:pPr>
            <w:r w:rsidRPr="00F9618C">
              <w:t>O</w:t>
            </w:r>
          </w:p>
        </w:tc>
        <w:tc>
          <w:tcPr>
            <w:tcW w:w="1160" w:type="dxa"/>
          </w:tcPr>
          <w:p w14:paraId="2C27A62C" w14:textId="77777777" w:rsidR="00570302" w:rsidRPr="00F9618C" w:rsidRDefault="00570302" w:rsidP="00F56888">
            <w:pPr>
              <w:pStyle w:val="TAC"/>
            </w:pPr>
            <w:r w:rsidRPr="00F9618C">
              <w:t>1..N</w:t>
            </w:r>
          </w:p>
        </w:tc>
        <w:tc>
          <w:tcPr>
            <w:tcW w:w="3475" w:type="dxa"/>
          </w:tcPr>
          <w:p w14:paraId="081E9EA2" w14:textId="77777777" w:rsidR="00570302" w:rsidRPr="00F9618C" w:rsidRDefault="00570302" w:rsidP="00F56888">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19B86C9E" w14:textId="77777777" w:rsidR="00570302" w:rsidRPr="00F9618C" w:rsidRDefault="00570302" w:rsidP="00F56888">
            <w:pPr>
              <w:pStyle w:val="TAL"/>
              <w:rPr>
                <w:rFonts w:cs="Arial"/>
                <w:szCs w:val="18"/>
              </w:rPr>
            </w:pPr>
          </w:p>
        </w:tc>
      </w:tr>
      <w:tr w:rsidR="00570302" w:rsidRPr="00F9618C" w14:paraId="47778E72" w14:textId="77777777" w:rsidTr="00F56888">
        <w:trPr>
          <w:cantSplit/>
          <w:jc w:val="center"/>
        </w:trPr>
        <w:tc>
          <w:tcPr>
            <w:tcW w:w="1645" w:type="dxa"/>
          </w:tcPr>
          <w:p w14:paraId="4E7E08E5" w14:textId="77777777" w:rsidR="00570302" w:rsidRPr="00F9618C" w:rsidRDefault="00570302" w:rsidP="00F56888">
            <w:pPr>
              <w:pStyle w:val="TAL"/>
            </w:pPr>
            <w:proofErr w:type="spellStart"/>
            <w:r w:rsidRPr="00F9618C">
              <w:rPr>
                <w:lang w:eastAsia="zh-CN"/>
              </w:rPr>
              <w:t>hHndlgUl</w:t>
            </w:r>
            <w:proofErr w:type="spellEnd"/>
          </w:p>
        </w:tc>
        <w:tc>
          <w:tcPr>
            <w:tcW w:w="1463" w:type="dxa"/>
          </w:tcPr>
          <w:p w14:paraId="54281E7E" w14:textId="77777777" w:rsidR="00570302" w:rsidRPr="00F9618C" w:rsidRDefault="00570302" w:rsidP="00F56888">
            <w:pPr>
              <w:pStyle w:val="TAL"/>
            </w:pPr>
            <w:r w:rsidRPr="00F9618C">
              <w:rPr>
                <w:lang w:eastAsia="zh-CN"/>
              </w:rPr>
              <w:t>array(</w:t>
            </w:r>
            <w:proofErr w:type="spellStart"/>
            <w:r w:rsidRPr="00F9618C">
              <w:rPr>
                <w:lang w:eastAsia="zh-CN"/>
              </w:rPr>
              <w:t>HeaderHandlingActionRequest</w:t>
            </w:r>
            <w:proofErr w:type="spellEnd"/>
            <w:r w:rsidRPr="00F9618C">
              <w:rPr>
                <w:lang w:eastAsia="zh-CN"/>
              </w:rPr>
              <w:t>)</w:t>
            </w:r>
          </w:p>
        </w:tc>
        <w:tc>
          <w:tcPr>
            <w:tcW w:w="447" w:type="dxa"/>
          </w:tcPr>
          <w:p w14:paraId="2226B7CB" w14:textId="77777777" w:rsidR="00570302" w:rsidRPr="00F9618C" w:rsidRDefault="00570302" w:rsidP="00F56888">
            <w:pPr>
              <w:pStyle w:val="TAC"/>
            </w:pPr>
            <w:r w:rsidRPr="00F9618C">
              <w:rPr>
                <w:lang w:eastAsia="zh-CN"/>
              </w:rPr>
              <w:t>O</w:t>
            </w:r>
          </w:p>
        </w:tc>
        <w:tc>
          <w:tcPr>
            <w:tcW w:w="1160" w:type="dxa"/>
          </w:tcPr>
          <w:p w14:paraId="4265AF6D" w14:textId="77777777" w:rsidR="00570302" w:rsidRPr="00F9618C" w:rsidRDefault="00570302" w:rsidP="00F56888">
            <w:pPr>
              <w:pStyle w:val="TAC"/>
            </w:pPr>
            <w:r w:rsidRPr="00F9618C">
              <w:t>1..N</w:t>
            </w:r>
          </w:p>
        </w:tc>
        <w:tc>
          <w:tcPr>
            <w:tcW w:w="3475" w:type="dxa"/>
          </w:tcPr>
          <w:p w14:paraId="5207C9C7" w14:textId="77777777" w:rsidR="00570302" w:rsidRPr="00F9618C" w:rsidRDefault="00570302" w:rsidP="00F56888">
            <w:pPr>
              <w:pStyle w:val="TAL"/>
              <w:rPr>
                <w:rFonts w:cs="Arial"/>
                <w:szCs w:val="18"/>
              </w:rPr>
            </w:pPr>
            <w:r w:rsidRPr="00F9618C">
              <w:rPr>
                <w:rFonts w:cs="Arial"/>
                <w:szCs w:val="18"/>
              </w:rPr>
              <w:t>Represents the list of header handling action request parameters in the uplink direction.</w:t>
            </w:r>
          </w:p>
          <w:p w14:paraId="0FD4C7B0" w14:textId="77777777" w:rsidR="00570302" w:rsidRPr="00F9618C" w:rsidRDefault="00570302" w:rsidP="00F56888">
            <w:pPr>
              <w:pStyle w:val="TAL"/>
              <w:rPr>
                <w:rFonts w:cs="Arial"/>
                <w:szCs w:val="18"/>
              </w:rPr>
            </w:pPr>
          </w:p>
          <w:p w14:paraId="70FD7018" w14:textId="77777777" w:rsidR="00570302" w:rsidRPr="00F9618C" w:rsidRDefault="00570302" w:rsidP="00F56888">
            <w:pPr>
              <w:pStyle w:val="TAL"/>
              <w:rPr>
                <w:rFonts w:cs="Arial"/>
                <w:szCs w:val="18"/>
              </w:rPr>
            </w:pPr>
            <w:r w:rsidRPr="00F9618C">
              <w:rPr>
                <w:rFonts w:cs="Arial"/>
                <w:szCs w:val="18"/>
              </w:rPr>
              <w:t xml:space="preserve">If multiple elements are provided within the </w:t>
            </w:r>
            <w:proofErr w:type="spellStart"/>
            <w:r w:rsidRPr="00F9618C">
              <w:rPr>
                <w:rFonts w:cs="Arial"/>
                <w:szCs w:val="18"/>
              </w:rPr>
              <w:t>hHndlgUl</w:t>
            </w:r>
            <w:proofErr w:type="spellEnd"/>
            <w:r w:rsidRPr="00F9618C">
              <w:rPr>
                <w:rFonts w:cs="Arial"/>
                <w:szCs w:val="18"/>
              </w:rPr>
              <w:t xml:space="preserve"> attribute, then the </w:t>
            </w:r>
            <w:proofErr w:type="spellStart"/>
            <w:r w:rsidRPr="00F9618C">
              <w:rPr>
                <w:rFonts w:cs="Arial"/>
                <w:szCs w:val="18"/>
              </w:rPr>
              <w:t>hInfo</w:t>
            </w:r>
            <w:proofErr w:type="spellEnd"/>
            <w:r w:rsidRPr="00F9618C">
              <w:rPr>
                <w:rFonts w:cs="Arial"/>
                <w:szCs w:val="18"/>
              </w:rPr>
              <w:t xml:space="preserve"> value within each </w:t>
            </w:r>
            <w:proofErr w:type="spellStart"/>
            <w:r w:rsidRPr="00F9618C">
              <w:rPr>
                <w:rFonts w:cs="Arial"/>
                <w:szCs w:val="18"/>
              </w:rPr>
              <w:t>HeaderHandlingActionRequest</w:t>
            </w:r>
            <w:proofErr w:type="spellEnd"/>
            <w:r w:rsidRPr="00F9618C">
              <w:rPr>
                <w:rFonts w:cs="Arial"/>
                <w:szCs w:val="18"/>
              </w:rPr>
              <w:t xml:space="preserve"> data type shall be unique, if available.</w:t>
            </w:r>
          </w:p>
        </w:tc>
        <w:tc>
          <w:tcPr>
            <w:tcW w:w="1337" w:type="dxa"/>
          </w:tcPr>
          <w:p w14:paraId="45C23BA9" w14:textId="77777777" w:rsidR="00570302" w:rsidRPr="00F9618C" w:rsidRDefault="00570302" w:rsidP="00F56888">
            <w:pPr>
              <w:pStyle w:val="TAL"/>
              <w:rPr>
                <w:rFonts w:cs="Arial"/>
                <w:szCs w:val="18"/>
              </w:rPr>
            </w:pPr>
          </w:p>
        </w:tc>
      </w:tr>
      <w:tr w:rsidR="00570302" w:rsidRPr="00F9618C" w14:paraId="11E24680" w14:textId="77777777" w:rsidTr="00F56888">
        <w:trPr>
          <w:cantSplit/>
          <w:jc w:val="center"/>
        </w:trPr>
        <w:tc>
          <w:tcPr>
            <w:tcW w:w="1645" w:type="dxa"/>
          </w:tcPr>
          <w:p w14:paraId="50A09344" w14:textId="77777777" w:rsidR="00570302" w:rsidRPr="00F9618C" w:rsidRDefault="00570302" w:rsidP="00F56888">
            <w:pPr>
              <w:pStyle w:val="TAL"/>
              <w:rPr>
                <w:lang w:eastAsia="zh-CN"/>
              </w:rPr>
            </w:pPr>
            <w:proofErr w:type="spellStart"/>
            <w:r w:rsidRPr="00F9618C">
              <w:rPr>
                <w:lang w:eastAsia="zh-CN"/>
              </w:rPr>
              <w:t>hHndlgDl</w:t>
            </w:r>
            <w:proofErr w:type="spellEnd"/>
          </w:p>
        </w:tc>
        <w:tc>
          <w:tcPr>
            <w:tcW w:w="1463" w:type="dxa"/>
          </w:tcPr>
          <w:p w14:paraId="3B3E681A" w14:textId="77777777" w:rsidR="00570302" w:rsidRPr="00F9618C" w:rsidRDefault="00570302" w:rsidP="00F56888">
            <w:pPr>
              <w:pStyle w:val="TAL"/>
              <w:rPr>
                <w:lang w:eastAsia="zh-CN"/>
              </w:rPr>
            </w:pPr>
            <w:r w:rsidRPr="00F9618C">
              <w:rPr>
                <w:lang w:eastAsia="zh-CN"/>
              </w:rPr>
              <w:t>array(</w:t>
            </w:r>
            <w:proofErr w:type="spellStart"/>
            <w:r w:rsidRPr="00F9618C">
              <w:rPr>
                <w:lang w:eastAsia="zh-CN"/>
              </w:rPr>
              <w:t>HeaderHandlingActionRequest</w:t>
            </w:r>
            <w:proofErr w:type="spellEnd"/>
            <w:r w:rsidRPr="00F9618C">
              <w:rPr>
                <w:lang w:eastAsia="zh-CN"/>
              </w:rPr>
              <w:t>)</w:t>
            </w:r>
          </w:p>
        </w:tc>
        <w:tc>
          <w:tcPr>
            <w:tcW w:w="447" w:type="dxa"/>
          </w:tcPr>
          <w:p w14:paraId="642C8376" w14:textId="77777777" w:rsidR="00570302" w:rsidRPr="00F9618C" w:rsidRDefault="00570302" w:rsidP="00F56888">
            <w:pPr>
              <w:pStyle w:val="TAC"/>
              <w:rPr>
                <w:lang w:eastAsia="zh-CN"/>
              </w:rPr>
            </w:pPr>
            <w:r w:rsidRPr="00F9618C">
              <w:rPr>
                <w:lang w:eastAsia="zh-CN"/>
              </w:rPr>
              <w:t>O</w:t>
            </w:r>
          </w:p>
        </w:tc>
        <w:tc>
          <w:tcPr>
            <w:tcW w:w="1160" w:type="dxa"/>
          </w:tcPr>
          <w:p w14:paraId="1ABC33CA" w14:textId="77777777" w:rsidR="00570302" w:rsidRPr="00F9618C" w:rsidRDefault="00570302" w:rsidP="00F56888">
            <w:pPr>
              <w:pStyle w:val="TAC"/>
            </w:pPr>
            <w:r w:rsidRPr="00F9618C">
              <w:rPr>
                <w:lang w:eastAsia="zh-CN"/>
              </w:rPr>
              <w:t>1..N</w:t>
            </w:r>
          </w:p>
        </w:tc>
        <w:tc>
          <w:tcPr>
            <w:tcW w:w="3475" w:type="dxa"/>
          </w:tcPr>
          <w:p w14:paraId="411B91C4" w14:textId="77777777" w:rsidR="00570302" w:rsidRPr="00F9618C" w:rsidRDefault="00570302" w:rsidP="00F56888">
            <w:pPr>
              <w:pStyle w:val="TAL"/>
              <w:rPr>
                <w:rFonts w:cs="Arial"/>
                <w:szCs w:val="18"/>
              </w:rPr>
            </w:pPr>
            <w:r w:rsidRPr="00F9618C">
              <w:rPr>
                <w:rFonts w:cs="Arial"/>
                <w:szCs w:val="18"/>
              </w:rPr>
              <w:t>Represents the list of header handling action request parameters in the downlink direction.</w:t>
            </w:r>
          </w:p>
          <w:p w14:paraId="59B3EDAF" w14:textId="77777777" w:rsidR="00570302" w:rsidRPr="00F9618C" w:rsidRDefault="00570302" w:rsidP="00F56888">
            <w:pPr>
              <w:pStyle w:val="TAL"/>
              <w:rPr>
                <w:rFonts w:cs="Arial"/>
                <w:szCs w:val="18"/>
              </w:rPr>
            </w:pPr>
          </w:p>
          <w:p w14:paraId="66B2387A" w14:textId="77777777" w:rsidR="00570302" w:rsidRPr="00F9618C" w:rsidRDefault="00570302" w:rsidP="00F56888">
            <w:pPr>
              <w:pStyle w:val="TAL"/>
              <w:rPr>
                <w:rFonts w:cs="Arial"/>
                <w:szCs w:val="18"/>
              </w:rPr>
            </w:pPr>
            <w:r w:rsidRPr="00F9618C">
              <w:rPr>
                <w:rFonts w:cs="Arial"/>
                <w:szCs w:val="18"/>
              </w:rPr>
              <w:t xml:space="preserve">If multiple elements are provided within the </w:t>
            </w:r>
            <w:proofErr w:type="spellStart"/>
            <w:r w:rsidRPr="00F9618C">
              <w:rPr>
                <w:rFonts w:cs="Arial"/>
                <w:szCs w:val="18"/>
              </w:rPr>
              <w:t>hHndlgDl</w:t>
            </w:r>
            <w:proofErr w:type="spellEnd"/>
            <w:r w:rsidRPr="00F9618C">
              <w:rPr>
                <w:rFonts w:cs="Arial"/>
                <w:szCs w:val="18"/>
              </w:rPr>
              <w:t xml:space="preserve"> attribute, then the </w:t>
            </w:r>
            <w:proofErr w:type="spellStart"/>
            <w:r w:rsidRPr="00F9618C">
              <w:rPr>
                <w:rFonts w:cs="Arial"/>
                <w:szCs w:val="18"/>
              </w:rPr>
              <w:t>hInfo</w:t>
            </w:r>
            <w:proofErr w:type="spellEnd"/>
            <w:r w:rsidRPr="00F9618C">
              <w:rPr>
                <w:rFonts w:cs="Arial"/>
                <w:szCs w:val="18"/>
              </w:rPr>
              <w:t xml:space="preserve"> value within each </w:t>
            </w:r>
            <w:proofErr w:type="spellStart"/>
            <w:r w:rsidRPr="00F9618C">
              <w:rPr>
                <w:rFonts w:cs="Arial"/>
                <w:szCs w:val="18"/>
              </w:rPr>
              <w:t>HeaderHandlingActionRequest</w:t>
            </w:r>
            <w:proofErr w:type="spellEnd"/>
            <w:r w:rsidRPr="00F9618C">
              <w:rPr>
                <w:rFonts w:cs="Arial"/>
                <w:szCs w:val="18"/>
              </w:rPr>
              <w:t xml:space="preserve"> data type shall be unique, if available.</w:t>
            </w:r>
          </w:p>
        </w:tc>
        <w:tc>
          <w:tcPr>
            <w:tcW w:w="1337" w:type="dxa"/>
          </w:tcPr>
          <w:p w14:paraId="5E2D7B5B" w14:textId="77777777" w:rsidR="00570302" w:rsidRPr="00F9618C" w:rsidRDefault="00570302" w:rsidP="00F56888">
            <w:pPr>
              <w:pStyle w:val="TAL"/>
            </w:pPr>
          </w:p>
        </w:tc>
      </w:tr>
    </w:tbl>
    <w:p w14:paraId="30B75A51" w14:textId="77777777" w:rsidR="00570302" w:rsidRPr="00F9618C" w:rsidRDefault="00570302" w:rsidP="00570302"/>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FC19F6" w14:textId="77777777" w:rsidR="003E523B" w:rsidRPr="00F9618C" w:rsidRDefault="003E523B" w:rsidP="003E523B">
      <w:pPr>
        <w:pStyle w:val="4"/>
      </w:pPr>
      <w:bookmarkStart w:id="4" w:name="_Toc185515083"/>
      <w:r w:rsidRPr="00F9618C">
        <w:t>5.6.3.29</w:t>
      </w:r>
      <w:r w:rsidRPr="00F9618C">
        <w:tab/>
        <w:t xml:space="preserve">Enumeration: </w:t>
      </w:r>
      <w:proofErr w:type="spellStart"/>
      <w:r w:rsidRPr="00F9618C">
        <w:t>HeaderHandlingCond</w:t>
      </w:r>
      <w:bookmarkEnd w:id="4"/>
      <w:proofErr w:type="spellEnd"/>
    </w:p>
    <w:p w14:paraId="337C98A8" w14:textId="77777777" w:rsidR="003E523B" w:rsidRPr="00F9618C" w:rsidRDefault="003E523B" w:rsidP="003E523B">
      <w:r w:rsidRPr="00F9618C">
        <w:t xml:space="preserve">The enumeration </w:t>
      </w:r>
      <w:proofErr w:type="spellStart"/>
      <w:r w:rsidRPr="00F9618C">
        <w:t>HeaderHandlingCond</w:t>
      </w:r>
      <w:proofErr w:type="spellEnd"/>
      <w:r w:rsidRPr="00F9618C">
        <w:t xml:space="preserve"> represents the condition to apply the header handling action. It shall comply with the provisions defined in table 5.6.3.29-1.</w:t>
      </w:r>
    </w:p>
    <w:p w14:paraId="4DF937E7" w14:textId="77777777" w:rsidR="003E523B" w:rsidRPr="00F9618C" w:rsidRDefault="003E523B" w:rsidP="003E523B">
      <w:pPr>
        <w:pStyle w:val="TH"/>
      </w:pPr>
      <w:r w:rsidRPr="00F9618C">
        <w:lastRenderedPageBreak/>
        <w:t xml:space="preserve">Table 5.6.3.29-1: Enumeration </w:t>
      </w:r>
      <w:proofErr w:type="spellStart"/>
      <w:r w:rsidRPr="00F9618C">
        <w:t>HeaderHandlingCond</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6"/>
      </w:tblGrid>
      <w:tr w:rsidR="003E523B" w:rsidRPr="00F9618C" w14:paraId="283D8B1A" w14:textId="77777777" w:rsidTr="00F56888">
        <w:tc>
          <w:tcPr>
            <w:tcW w:w="1176" w:type="pct"/>
            <w:shd w:val="clear" w:color="auto" w:fill="C0C0C0"/>
            <w:tcMar>
              <w:top w:w="0" w:type="dxa"/>
              <w:left w:w="108" w:type="dxa"/>
              <w:bottom w:w="0" w:type="dxa"/>
              <w:right w:w="108" w:type="dxa"/>
            </w:tcMar>
            <w:hideMark/>
          </w:tcPr>
          <w:p w14:paraId="6CE26EB5" w14:textId="77777777" w:rsidR="003E523B" w:rsidRPr="00F9618C" w:rsidRDefault="003E523B" w:rsidP="00F56888">
            <w:pPr>
              <w:pStyle w:val="TAH"/>
            </w:pPr>
            <w:r w:rsidRPr="00F9618C">
              <w:t>Enumeration value</w:t>
            </w:r>
          </w:p>
        </w:tc>
        <w:tc>
          <w:tcPr>
            <w:tcW w:w="3824" w:type="pct"/>
            <w:shd w:val="clear" w:color="auto" w:fill="C0C0C0"/>
            <w:tcMar>
              <w:top w:w="0" w:type="dxa"/>
              <w:left w:w="108" w:type="dxa"/>
              <w:bottom w:w="0" w:type="dxa"/>
              <w:right w:w="108" w:type="dxa"/>
            </w:tcMar>
            <w:hideMark/>
          </w:tcPr>
          <w:p w14:paraId="45BE1522" w14:textId="77777777" w:rsidR="003E523B" w:rsidRPr="00F9618C" w:rsidRDefault="003E523B" w:rsidP="00F56888">
            <w:pPr>
              <w:pStyle w:val="TAH"/>
            </w:pPr>
            <w:r w:rsidRPr="00F9618C">
              <w:t>Description</w:t>
            </w:r>
          </w:p>
        </w:tc>
      </w:tr>
      <w:tr w:rsidR="003E523B" w:rsidRPr="00F9618C" w14:paraId="73908DA8" w14:textId="77777777" w:rsidTr="00F56888">
        <w:tc>
          <w:tcPr>
            <w:tcW w:w="1176" w:type="pct"/>
            <w:shd w:val="clear" w:color="auto" w:fill="auto"/>
            <w:tcMar>
              <w:top w:w="0" w:type="dxa"/>
              <w:left w:w="108" w:type="dxa"/>
              <w:bottom w:w="0" w:type="dxa"/>
              <w:right w:w="108" w:type="dxa"/>
            </w:tcMar>
          </w:tcPr>
          <w:p w14:paraId="5C0E1E70" w14:textId="77777777" w:rsidR="003E523B" w:rsidRPr="00F9618C" w:rsidRDefault="003E523B" w:rsidP="00F56888">
            <w:pPr>
              <w:pStyle w:val="TAL"/>
              <w:rPr>
                <w:lang w:eastAsia="zh-CN"/>
              </w:rPr>
            </w:pPr>
            <w:r w:rsidRPr="00F9618C">
              <w:rPr>
                <w:lang w:eastAsia="zh-CN"/>
              </w:rPr>
              <w:t>EVERY_MATCH</w:t>
            </w:r>
          </w:p>
        </w:tc>
        <w:tc>
          <w:tcPr>
            <w:tcW w:w="3824" w:type="pct"/>
            <w:shd w:val="clear" w:color="auto" w:fill="auto"/>
            <w:tcMar>
              <w:top w:w="0" w:type="dxa"/>
              <w:left w:w="108" w:type="dxa"/>
              <w:bottom w:w="0" w:type="dxa"/>
              <w:right w:w="108" w:type="dxa"/>
            </w:tcMar>
          </w:tcPr>
          <w:p w14:paraId="24B29F28" w14:textId="77777777" w:rsidR="003E523B" w:rsidRPr="00F9618C" w:rsidRDefault="003E523B" w:rsidP="00F56888">
            <w:pPr>
              <w:pStyle w:val="TAL"/>
              <w:rPr>
                <w:lang w:eastAsia="zh-CN"/>
              </w:rPr>
            </w:pPr>
            <w:r w:rsidRPr="00F9618C">
              <w:rPr>
                <w:lang w:eastAsia="zh-CN"/>
              </w:rPr>
              <w:t>Indicates that the header handling action is applied to every match.</w:t>
            </w:r>
          </w:p>
        </w:tc>
      </w:tr>
      <w:tr w:rsidR="003E523B" w:rsidRPr="00F9618C" w14:paraId="39250739" w14:textId="77777777" w:rsidTr="00F56888">
        <w:tc>
          <w:tcPr>
            <w:tcW w:w="1176" w:type="pct"/>
            <w:shd w:val="clear" w:color="auto" w:fill="auto"/>
            <w:tcMar>
              <w:top w:w="0" w:type="dxa"/>
              <w:left w:w="108" w:type="dxa"/>
              <w:bottom w:w="0" w:type="dxa"/>
              <w:right w:w="108" w:type="dxa"/>
            </w:tcMar>
          </w:tcPr>
          <w:p w14:paraId="0B9754DB" w14:textId="42815759" w:rsidR="003E523B" w:rsidRPr="00F9618C" w:rsidRDefault="003E523B" w:rsidP="00F56888">
            <w:pPr>
              <w:pStyle w:val="TAL"/>
            </w:pPr>
            <w:r w:rsidRPr="00F9618C">
              <w:t>FIRST_MATCH</w:t>
            </w:r>
            <w:del w:id="5" w:author="Huawei" w:date="2025-01-23T16:03:00Z">
              <w:r w:rsidRPr="00F9618C" w:rsidDel="003E523B">
                <w:delText>_ONLY</w:delText>
              </w:r>
            </w:del>
          </w:p>
        </w:tc>
        <w:tc>
          <w:tcPr>
            <w:tcW w:w="3824" w:type="pct"/>
            <w:shd w:val="clear" w:color="auto" w:fill="auto"/>
            <w:tcMar>
              <w:top w:w="0" w:type="dxa"/>
              <w:left w:w="108" w:type="dxa"/>
              <w:bottom w:w="0" w:type="dxa"/>
              <w:right w:w="108" w:type="dxa"/>
            </w:tcMar>
          </w:tcPr>
          <w:p w14:paraId="479EFB8C" w14:textId="77777777" w:rsidR="003E523B" w:rsidRPr="00F9618C" w:rsidRDefault="003E523B" w:rsidP="00F56888">
            <w:pPr>
              <w:pStyle w:val="TAL"/>
            </w:pPr>
            <w:r w:rsidRPr="00F9618C">
              <w:rPr>
                <w:lang w:eastAsia="zh-CN"/>
              </w:rPr>
              <w:t>Indicates that the header handling action is applied only to the first match.</w:t>
            </w:r>
          </w:p>
        </w:tc>
      </w:tr>
    </w:tbl>
    <w:p w14:paraId="5C92D59F" w14:textId="77777777" w:rsidR="003E523B" w:rsidRPr="00F9618C" w:rsidRDefault="003E523B" w:rsidP="003E523B"/>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EB975" w14:textId="77777777" w:rsidR="00B959F3" w:rsidRDefault="00B959F3">
      <w:r>
        <w:separator/>
      </w:r>
    </w:p>
  </w:endnote>
  <w:endnote w:type="continuationSeparator" w:id="0">
    <w:p w14:paraId="396B4CD8" w14:textId="77777777" w:rsidR="00B959F3" w:rsidRDefault="00B95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B848D" w14:textId="77777777" w:rsidR="00B959F3" w:rsidRDefault="00B959F3">
      <w:r>
        <w:separator/>
      </w:r>
    </w:p>
  </w:footnote>
  <w:footnote w:type="continuationSeparator" w:id="0">
    <w:p w14:paraId="01FDFBE4" w14:textId="77777777" w:rsidR="00B959F3" w:rsidRDefault="00B95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F8"/>
    <w:rsid w:val="000064B3"/>
    <w:rsid w:val="00022E4A"/>
    <w:rsid w:val="000363DB"/>
    <w:rsid w:val="000512A7"/>
    <w:rsid w:val="00056532"/>
    <w:rsid w:val="0006224D"/>
    <w:rsid w:val="00070E09"/>
    <w:rsid w:val="00095F6F"/>
    <w:rsid w:val="000A6394"/>
    <w:rsid w:val="000B7FED"/>
    <w:rsid w:val="000C038A"/>
    <w:rsid w:val="000C6598"/>
    <w:rsid w:val="000D44B3"/>
    <w:rsid w:val="000F5D75"/>
    <w:rsid w:val="00144369"/>
    <w:rsid w:val="00145D43"/>
    <w:rsid w:val="00174341"/>
    <w:rsid w:val="0019293E"/>
    <w:rsid w:val="00192C46"/>
    <w:rsid w:val="001A08B3"/>
    <w:rsid w:val="001A7B60"/>
    <w:rsid w:val="001B52F0"/>
    <w:rsid w:val="001B7A65"/>
    <w:rsid w:val="001C3F5D"/>
    <w:rsid w:val="001D041C"/>
    <w:rsid w:val="001E41F3"/>
    <w:rsid w:val="00201C6C"/>
    <w:rsid w:val="002074FD"/>
    <w:rsid w:val="0021232C"/>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34F73"/>
    <w:rsid w:val="003609EF"/>
    <w:rsid w:val="0036231A"/>
    <w:rsid w:val="00374DD4"/>
    <w:rsid w:val="0038693A"/>
    <w:rsid w:val="003E00A1"/>
    <w:rsid w:val="003E1A36"/>
    <w:rsid w:val="003E523B"/>
    <w:rsid w:val="00410371"/>
    <w:rsid w:val="004242F1"/>
    <w:rsid w:val="004B75B7"/>
    <w:rsid w:val="004D0F5A"/>
    <w:rsid w:val="00503D3B"/>
    <w:rsid w:val="005047E7"/>
    <w:rsid w:val="005141D9"/>
    <w:rsid w:val="0051580D"/>
    <w:rsid w:val="00547111"/>
    <w:rsid w:val="005578F3"/>
    <w:rsid w:val="00570302"/>
    <w:rsid w:val="00592D74"/>
    <w:rsid w:val="005A535B"/>
    <w:rsid w:val="005C2557"/>
    <w:rsid w:val="005E2C44"/>
    <w:rsid w:val="00621188"/>
    <w:rsid w:val="006257ED"/>
    <w:rsid w:val="00653DE4"/>
    <w:rsid w:val="00665C47"/>
    <w:rsid w:val="00695808"/>
    <w:rsid w:val="006A04FE"/>
    <w:rsid w:val="006B46FB"/>
    <w:rsid w:val="006B5D13"/>
    <w:rsid w:val="006E21FB"/>
    <w:rsid w:val="006F24DA"/>
    <w:rsid w:val="00723367"/>
    <w:rsid w:val="00792342"/>
    <w:rsid w:val="007977A8"/>
    <w:rsid w:val="007A764B"/>
    <w:rsid w:val="007B512A"/>
    <w:rsid w:val="007C2097"/>
    <w:rsid w:val="007D6A07"/>
    <w:rsid w:val="007F7259"/>
    <w:rsid w:val="00802FEE"/>
    <w:rsid w:val="008040A8"/>
    <w:rsid w:val="00816A30"/>
    <w:rsid w:val="008279FA"/>
    <w:rsid w:val="00862112"/>
    <w:rsid w:val="008626E7"/>
    <w:rsid w:val="00870EE7"/>
    <w:rsid w:val="008863B9"/>
    <w:rsid w:val="008A45A6"/>
    <w:rsid w:val="008D3CCC"/>
    <w:rsid w:val="008D5886"/>
    <w:rsid w:val="008D6ACC"/>
    <w:rsid w:val="008F3789"/>
    <w:rsid w:val="008F686C"/>
    <w:rsid w:val="009148DE"/>
    <w:rsid w:val="00935504"/>
    <w:rsid w:val="00941E30"/>
    <w:rsid w:val="009531B0"/>
    <w:rsid w:val="009741B3"/>
    <w:rsid w:val="009777D9"/>
    <w:rsid w:val="00991B88"/>
    <w:rsid w:val="009A5753"/>
    <w:rsid w:val="009A579D"/>
    <w:rsid w:val="009E3297"/>
    <w:rsid w:val="009F734F"/>
    <w:rsid w:val="00A246B6"/>
    <w:rsid w:val="00A2537F"/>
    <w:rsid w:val="00A47E70"/>
    <w:rsid w:val="00A50CF0"/>
    <w:rsid w:val="00A5573F"/>
    <w:rsid w:val="00A74CB3"/>
    <w:rsid w:val="00A7671C"/>
    <w:rsid w:val="00A82CFD"/>
    <w:rsid w:val="00A956C4"/>
    <w:rsid w:val="00AA2CBC"/>
    <w:rsid w:val="00AA7804"/>
    <w:rsid w:val="00AB022D"/>
    <w:rsid w:val="00AC080A"/>
    <w:rsid w:val="00AC5820"/>
    <w:rsid w:val="00AD1CD8"/>
    <w:rsid w:val="00AE50D4"/>
    <w:rsid w:val="00B00EB4"/>
    <w:rsid w:val="00B052EB"/>
    <w:rsid w:val="00B258BB"/>
    <w:rsid w:val="00B67B97"/>
    <w:rsid w:val="00B959F3"/>
    <w:rsid w:val="00B968C8"/>
    <w:rsid w:val="00BA3EC5"/>
    <w:rsid w:val="00BA51D9"/>
    <w:rsid w:val="00BB1828"/>
    <w:rsid w:val="00BB5DFC"/>
    <w:rsid w:val="00BD279D"/>
    <w:rsid w:val="00BD6BB8"/>
    <w:rsid w:val="00C13A00"/>
    <w:rsid w:val="00C44773"/>
    <w:rsid w:val="00C66BA2"/>
    <w:rsid w:val="00C870F6"/>
    <w:rsid w:val="00C95985"/>
    <w:rsid w:val="00CC5026"/>
    <w:rsid w:val="00CC68D0"/>
    <w:rsid w:val="00CE3F16"/>
    <w:rsid w:val="00CF02FC"/>
    <w:rsid w:val="00CF3ADB"/>
    <w:rsid w:val="00D03F9A"/>
    <w:rsid w:val="00D06D51"/>
    <w:rsid w:val="00D24991"/>
    <w:rsid w:val="00D36EE6"/>
    <w:rsid w:val="00D50255"/>
    <w:rsid w:val="00D66520"/>
    <w:rsid w:val="00D70CAE"/>
    <w:rsid w:val="00D84AE9"/>
    <w:rsid w:val="00D90D85"/>
    <w:rsid w:val="00D9124E"/>
    <w:rsid w:val="00DE34CF"/>
    <w:rsid w:val="00E135A3"/>
    <w:rsid w:val="00E13F3D"/>
    <w:rsid w:val="00E34898"/>
    <w:rsid w:val="00E6689A"/>
    <w:rsid w:val="00EB09B7"/>
    <w:rsid w:val="00EE7D7C"/>
    <w:rsid w:val="00F14068"/>
    <w:rsid w:val="00F15077"/>
    <w:rsid w:val="00F25D98"/>
    <w:rsid w:val="00F300FB"/>
    <w:rsid w:val="00F33472"/>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TACChar">
    <w:name w:val="TAC Char"/>
    <w:link w:val="TAC"/>
    <w:qFormat/>
    <w:rsid w:val="005703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4C5AB-EE63-4AFE-8D46-AC8BF6F9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2025-02-10T11:42:00Z</dcterms:created>
  <dcterms:modified xsi:type="dcterms:W3CDTF">2025-02-10T11:42:00Z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1737619215</vt:lpwstr>
  </property>
</Properties>
</file>